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AB8F7B" w14:textId="48DE10F4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 w:rsidR="00A30E4D" w:rsidRPr="00A30E4D">
        <w:rPr>
          <w:b/>
          <w:noProof/>
          <w:sz w:val="24"/>
        </w:rPr>
        <w:t>C4-192</w:t>
      </w:r>
      <w:r w:rsidR="001A29E5">
        <w:rPr>
          <w:b/>
          <w:noProof/>
          <w:sz w:val="24"/>
        </w:rPr>
        <w:t>4</w:t>
      </w:r>
      <w:r w:rsidR="00BE0CD3">
        <w:rPr>
          <w:b/>
          <w:noProof/>
          <w:sz w:val="24"/>
        </w:rPr>
        <w:t>49</w:t>
      </w:r>
    </w:p>
    <w:p w14:paraId="77AB8F7C" w14:textId="11DA2E60" w:rsidR="00E8079D" w:rsidRPr="00BE0CD3" w:rsidRDefault="00E8079D" w:rsidP="00BE0C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  <w:r w:rsidR="00BE0CD3" w:rsidRPr="00BE0CD3">
        <w:rPr>
          <w:b/>
          <w:noProof/>
          <w:sz w:val="24"/>
        </w:rPr>
        <w:t xml:space="preserve"> </w:t>
      </w:r>
      <w:r w:rsidR="00BE0CD3">
        <w:rPr>
          <w:b/>
          <w:noProof/>
          <w:sz w:val="24"/>
        </w:rPr>
        <w:tab/>
        <w:t>was C4-</w:t>
      </w:r>
      <w:r w:rsidR="00BE0CD3" w:rsidRPr="00A30E4D">
        <w:rPr>
          <w:b/>
          <w:noProof/>
          <w:sz w:val="24"/>
        </w:rPr>
        <w:t>192</w:t>
      </w:r>
      <w:r w:rsidR="00BE0CD3">
        <w:rPr>
          <w:b/>
          <w:noProof/>
          <w:sz w:val="24"/>
        </w:rPr>
        <w:t>426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7AB8F7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AB8F7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7AB8F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AB8F7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7AB8F8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AB8F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8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7AB8F8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7AB8F84" w14:textId="1A7D95D7" w:rsidR="001E41F3" w:rsidRPr="00410371" w:rsidRDefault="00C07FF1" w:rsidP="007F6E6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29.53</w:t>
            </w:r>
            <w:r>
              <w:rPr>
                <w:b/>
                <w:noProof/>
                <w:sz w:val="28"/>
              </w:rPr>
              <w:fldChar w:fldCharType="end"/>
            </w:r>
            <w:r w:rsidR="007F6E60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AB8F8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AB8F86" w14:textId="557E2FF4" w:rsidR="001E41F3" w:rsidRPr="00410371" w:rsidRDefault="009A7CE4" w:rsidP="00C07FF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A29E5">
              <w:rPr>
                <w:b/>
                <w:noProof/>
                <w:sz w:val="28"/>
              </w:rPr>
              <w:t>042</w:t>
            </w:r>
          </w:p>
        </w:tc>
        <w:tc>
          <w:tcPr>
            <w:tcW w:w="709" w:type="dxa"/>
          </w:tcPr>
          <w:p w14:paraId="77AB8F8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7AB8F88" w14:textId="68BD2094" w:rsidR="001E41F3" w:rsidRPr="00410371" w:rsidRDefault="00BE0C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7AB8F8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AB8F8A" w14:textId="5EEA16EB" w:rsidR="001E41F3" w:rsidRPr="00410371" w:rsidRDefault="00570453" w:rsidP="007F6E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C0EF6">
              <w:rPr>
                <w:b/>
                <w:noProof/>
                <w:sz w:val="28"/>
              </w:rPr>
              <w:t>15.</w:t>
            </w:r>
            <w:r w:rsidR="007F6E60">
              <w:rPr>
                <w:b/>
                <w:noProof/>
                <w:sz w:val="28"/>
              </w:rPr>
              <w:t>3</w:t>
            </w:r>
            <w:r w:rsidR="00FC0EF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AB8F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AB8F8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AB8F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AB8F9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AB8F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7AB8F92" w14:textId="77777777" w:rsidTr="00547111">
        <w:tc>
          <w:tcPr>
            <w:tcW w:w="9641" w:type="dxa"/>
            <w:gridSpan w:val="9"/>
          </w:tcPr>
          <w:p w14:paraId="77AB8F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AB8F9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7AB8F9D" w14:textId="77777777" w:rsidTr="00A7671C">
        <w:tc>
          <w:tcPr>
            <w:tcW w:w="2835" w:type="dxa"/>
          </w:tcPr>
          <w:p w14:paraId="77AB8F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7AB8F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AB8F9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AB8F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B8F9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7AB8F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7AB8F9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7AB8F9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B8F9C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AB8F9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7AB8FA0" w14:textId="77777777" w:rsidTr="00547111">
        <w:tc>
          <w:tcPr>
            <w:tcW w:w="9640" w:type="dxa"/>
            <w:gridSpan w:val="11"/>
          </w:tcPr>
          <w:p w14:paraId="77AB8F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7AB8FA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AB8FA2" w14:textId="534F4095" w:rsidR="001E41F3" w:rsidRDefault="009A52FA">
            <w:pPr>
              <w:pStyle w:val="CRCoverPage"/>
              <w:spacing w:after="0"/>
              <w:ind w:left="100"/>
              <w:rPr>
                <w:noProof/>
              </w:rPr>
            </w:pPr>
            <w:r w:rsidRPr="009A52FA">
              <w:t>Copyright Note in YAML file</w:t>
            </w:r>
          </w:p>
        </w:tc>
      </w:tr>
      <w:tr w:rsidR="001E41F3" w14:paraId="77AB8F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AB8F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AB8F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AB8F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AB8FA8" w14:textId="75602056" w:rsidR="001E41F3" w:rsidRDefault="00C07F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77AB8F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AB8F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AB8FAB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7AB8F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AB8F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AB8F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AB8FB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AB8FB1" w14:textId="181549EE" w:rsidR="001E41F3" w:rsidRDefault="000D1E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77AB8FB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AB8F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AB8FB4" w14:textId="6211CF73" w:rsidR="001E41F3" w:rsidRDefault="00570453" w:rsidP="00C07F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C0EF6">
              <w:rPr>
                <w:noProof/>
              </w:rPr>
              <w:t>2019-0</w:t>
            </w:r>
            <w:r w:rsidR="00C07FF1">
              <w:rPr>
                <w:noProof/>
              </w:rPr>
              <w:t>5</w:t>
            </w:r>
            <w:r w:rsidR="00FC0EF6">
              <w:rPr>
                <w:noProof/>
              </w:rPr>
              <w:t>-</w:t>
            </w:r>
            <w:r w:rsidR="00C07FF1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1E41F3" w14:paraId="77AB8F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AB8F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AB8F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B8F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AB8F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AB8F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C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7AB8F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AB8FBD" w14:textId="0CFFA3FB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C0EF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AB8F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AB8FB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AB8FC0" w14:textId="471E3C85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C0EF6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77AB8FC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7AB8F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AB8FC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7AB8FC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AB8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7AB8FC9" w14:textId="77777777" w:rsidTr="00547111">
        <w:tc>
          <w:tcPr>
            <w:tcW w:w="1843" w:type="dxa"/>
          </w:tcPr>
          <w:p w14:paraId="77AB8F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7AB8F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AB8F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E5579E" w14:textId="77777777" w:rsidR="009A52FA" w:rsidRDefault="009A52FA" w:rsidP="009A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indicated in 3GPP TS 29.501, the YAML files shall contain a copyright notice.</w:t>
            </w:r>
          </w:p>
          <w:p w14:paraId="77AB8FCB" w14:textId="46AF2F93" w:rsidR="0021563F" w:rsidRDefault="0021563F" w:rsidP="00346A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7AB8F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B8F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AB8F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B8F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A6BC9D" w14:textId="77777777" w:rsidR="009A52FA" w:rsidRDefault="009A52FA" w:rsidP="009A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copyright note as part of the "info" object, in the "description" field.</w:t>
            </w:r>
          </w:p>
          <w:p w14:paraId="77AB8FD1" w14:textId="6710D1A3" w:rsidR="001578D0" w:rsidRDefault="001578D0" w:rsidP="00AC1D1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AB8F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B8F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AB8F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AB8F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DA2CC0" w14:textId="67F3B98F" w:rsidR="009A52FA" w:rsidRDefault="009A52FA" w:rsidP="009A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copyright information in the YAML file.</w:t>
            </w:r>
          </w:p>
          <w:p w14:paraId="77AB8FD7" w14:textId="45408925" w:rsidR="001E41F3" w:rsidRDefault="001E41F3" w:rsidP="005C5D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7AB8FDB" w14:textId="77777777" w:rsidTr="00547111">
        <w:tc>
          <w:tcPr>
            <w:tcW w:w="2694" w:type="dxa"/>
            <w:gridSpan w:val="2"/>
          </w:tcPr>
          <w:p w14:paraId="77AB8F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AB8F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D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AB8F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AB8FDD" w14:textId="7CB464A6" w:rsidR="001E41F3" w:rsidRDefault="009A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A.2</w:t>
            </w:r>
            <w:r w:rsidR="007F6E60">
              <w:rPr>
                <w:lang w:val="en-US"/>
              </w:rPr>
              <w:t>, A3</w:t>
            </w:r>
          </w:p>
        </w:tc>
      </w:tr>
      <w:tr w:rsidR="001E41F3" w14:paraId="77AB8F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B8F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AB8F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B8F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AB8F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AB8F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AB8FE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AB8FE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7AB8F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B8FE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B8FE9" w14:textId="37906E60" w:rsidR="001E41F3" w:rsidRDefault="009A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B8FEA" w14:textId="3AE727C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7AB8FE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B8FEC" w14:textId="132E56C1" w:rsidR="001E41F3" w:rsidRDefault="00E61A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A52FA">
              <w:rPr>
                <w:noProof/>
              </w:rPr>
              <w:t xml:space="preserve"> 29.501</w:t>
            </w:r>
            <w:r>
              <w:rPr>
                <w:noProof/>
              </w:rPr>
              <w:t xml:space="preserve"> CR </w:t>
            </w:r>
            <w:r w:rsidR="009A52FA">
              <w:rPr>
                <w:noProof/>
              </w:rPr>
              <w:t>0060</w:t>
            </w:r>
          </w:p>
        </w:tc>
      </w:tr>
      <w:tr w:rsidR="001E41F3" w14:paraId="77AB8F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B8F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B8FE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B8FF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AB8FF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B8F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7AB8F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B8FF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B8F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B8FF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AB8F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B8FF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7AB8FF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B8F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AB8F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AB8FF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AB8F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B8FFE" w14:textId="7C8931AA" w:rsidR="00AC1D10" w:rsidRDefault="009A52FA" w:rsidP="005E6D8C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</w:rPr>
              <w:t xml:space="preserve">This CR introduces backward compatible corrections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specification file for the </w:t>
            </w:r>
            <w:proofErr w:type="spellStart"/>
            <w:r w:rsidR="00BE0CD3" w:rsidRPr="00630AB6">
              <w:t>Nnssf_NSSelection</w:t>
            </w:r>
            <w:proofErr w:type="spellEnd"/>
            <w:r w:rsidR="00BE0CD3" w:rsidRPr="00630AB6">
              <w:t xml:space="preserve"> API</w:t>
            </w:r>
            <w:r w:rsidR="00BE0CD3">
              <w:t xml:space="preserve"> and </w:t>
            </w:r>
            <w:proofErr w:type="spellStart"/>
            <w:r w:rsidR="00BE0CD3" w:rsidRPr="00630AB6">
              <w:t>Nnssf_NSSAIAvailability</w:t>
            </w:r>
            <w:proofErr w:type="spellEnd"/>
            <w:r w:rsidR="00BE0CD3" w:rsidRPr="00630AB6">
              <w:t xml:space="preserve"> API</w:t>
            </w:r>
            <w:r>
              <w:t>.</w:t>
            </w:r>
          </w:p>
        </w:tc>
      </w:tr>
      <w:tr w:rsidR="008863B9" w:rsidRPr="008863B9" w14:paraId="77AB900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AB900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7AB900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7AB900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AB900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0C0AD9" w14:textId="77777777" w:rsidR="008863B9" w:rsidRDefault="00BE0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62834313" w14:textId="77777777" w:rsidR="00BE0CD3" w:rsidRDefault="00BE0C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Correct the </w:t>
            </w:r>
            <w:r w:rsidRPr="00BE0CD3">
              <w:rPr>
                <w:noProof/>
              </w:rPr>
              <w:t>Other comments</w:t>
            </w:r>
            <w:r w:rsidRPr="00BE0CD3">
              <w:rPr>
                <w:noProof/>
              </w:rPr>
              <w:t xml:space="preserve"> in cover page</w:t>
            </w:r>
            <w:r>
              <w:rPr>
                <w:noProof/>
              </w:rPr>
              <w:t>.</w:t>
            </w:r>
          </w:p>
          <w:p w14:paraId="77AB9004" w14:textId="2F7A44F7" w:rsidR="00BE0CD3" w:rsidRDefault="00BE0CD3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</w:rPr>
              <w:t xml:space="preserve">-Correct the </w:t>
            </w:r>
            <w:r w:rsidRPr="00DF2242">
              <w:rPr>
                <w:rFonts w:eastAsia="等线"/>
                <w:lang w:val="en-US"/>
              </w:rPr>
              <w:t>description</w:t>
            </w:r>
            <w:r>
              <w:rPr>
                <w:rFonts w:eastAsia="等线"/>
                <w:lang w:val="en-US"/>
              </w:rPr>
              <w:t xml:space="preserve"> part</w:t>
            </w:r>
            <w:bookmarkStart w:id="2" w:name="_GoBack"/>
            <w:bookmarkEnd w:id="2"/>
            <w:r>
              <w:rPr>
                <w:rFonts w:eastAsia="等线"/>
                <w:lang w:val="en-US"/>
              </w:rPr>
              <w:t xml:space="preserve"> in </w:t>
            </w:r>
            <w:proofErr w:type="spellStart"/>
            <w:r w:rsidRPr="00630AB6">
              <w:t>Nnssf_NSSelection</w:t>
            </w:r>
            <w:proofErr w:type="spellEnd"/>
            <w:r w:rsidRPr="00630AB6">
              <w:t xml:space="preserve"> API</w:t>
            </w:r>
            <w:r>
              <w:t xml:space="preserve"> and </w:t>
            </w:r>
            <w:proofErr w:type="spellStart"/>
            <w:r w:rsidRPr="00630AB6">
              <w:t>Nnssf_NSSAIAvailability</w:t>
            </w:r>
            <w:proofErr w:type="spellEnd"/>
            <w:r w:rsidRPr="00630AB6">
              <w:t xml:space="preserve"> API</w:t>
            </w:r>
          </w:p>
        </w:tc>
      </w:tr>
    </w:tbl>
    <w:p w14:paraId="77AB900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7AB9007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5D846F" w14:textId="77777777" w:rsidR="0095528A" w:rsidRPr="006B5418" w:rsidRDefault="0095528A" w:rsidP="00955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80E2428" w14:textId="77777777" w:rsidR="007F6E60" w:rsidRPr="00630AB6" w:rsidRDefault="007F6E60" w:rsidP="007F6E60">
      <w:pPr>
        <w:pStyle w:val="2"/>
      </w:pPr>
      <w:bookmarkStart w:id="3" w:name="_Toc4393809"/>
      <w:bookmarkStart w:id="4" w:name="_Toc3976175"/>
      <w:bookmarkStart w:id="5" w:name="_Toc3976116"/>
      <w:r w:rsidRPr="00630AB6">
        <w:t>A.2</w:t>
      </w:r>
      <w:r w:rsidRPr="00630AB6">
        <w:tab/>
      </w:r>
      <w:proofErr w:type="spellStart"/>
      <w:r w:rsidRPr="00630AB6">
        <w:t>Nnssf_NSSelection</w:t>
      </w:r>
      <w:proofErr w:type="spellEnd"/>
      <w:r w:rsidRPr="00630AB6">
        <w:t xml:space="preserve"> API</w:t>
      </w:r>
      <w:bookmarkEnd w:id="3"/>
    </w:p>
    <w:p w14:paraId="218DC8B5" w14:textId="77777777" w:rsidR="007F6E60" w:rsidRPr="00630AB6" w:rsidRDefault="007F6E60" w:rsidP="007F6E60">
      <w:pPr>
        <w:pStyle w:val="PL"/>
      </w:pPr>
      <w:r w:rsidRPr="00630AB6">
        <w:t>openapi: 3.0.0</w:t>
      </w:r>
    </w:p>
    <w:p w14:paraId="575987BE" w14:textId="77777777" w:rsidR="007F6E60" w:rsidRPr="00630AB6" w:rsidRDefault="007F6E60" w:rsidP="007F6E60">
      <w:pPr>
        <w:pStyle w:val="PL"/>
      </w:pPr>
    </w:p>
    <w:p w14:paraId="20B96283" w14:textId="77777777" w:rsidR="007F6E60" w:rsidRPr="00630AB6" w:rsidRDefault="007F6E60" w:rsidP="007F6E60">
      <w:pPr>
        <w:pStyle w:val="PL"/>
      </w:pPr>
      <w:r w:rsidRPr="00630AB6">
        <w:t>info:</w:t>
      </w:r>
    </w:p>
    <w:p w14:paraId="0304F0F1" w14:textId="77777777" w:rsidR="007F6E60" w:rsidRPr="00630AB6" w:rsidRDefault="007F6E60" w:rsidP="007F6E60">
      <w:pPr>
        <w:pStyle w:val="PL"/>
      </w:pPr>
      <w:r w:rsidRPr="00630AB6">
        <w:t xml:space="preserve">  version: '</w:t>
      </w:r>
      <w:r>
        <w:t>2</w:t>
      </w:r>
      <w:r w:rsidRPr="00630AB6">
        <w:t>.</w:t>
      </w:r>
      <w:r>
        <w:t>0</w:t>
      </w:r>
      <w:r w:rsidRPr="00630AB6">
        <w:t>.0'</w:t>
      </w:r>
    </w:p>
    <w:p w14:paraId="6F9C0D9D" w14:textId="77777777" w:rsidR="007F6E60" w:rsidRPr="00630AB6" w:rsidRDefault="007F6E60" w:rsidP="007F6E60">
      <w:pPr>
        <w:pStyle w:val="PL"/>
      </w:pPr>
      <w:r w:rsidRPr="00630AB6">
        <w:t xml:space="preserve">  title: 'NSSF NS Selection'</w:t>
      </w:r>
    </w:p>
    <w:p w14:paraId="0E4B399C" w14:textId="77777777" w:rsidR="007F6E60" w:rsidRDefault="007F6E60" w:rsidP="006557FA">
      <w:pPr>
        <w:pStyle w:val="PL"/>
        <w:rPr>
          <w:ins w:id="6" w:author="Huawei" w:date="2019-05-16T16:18:00Z"/>
          <w:rFonts w:eastAsia="等线"/>
          <w:lang w:val="en-US"/>
        </w:rPr>
      </w:pPr>
      <w:r w:rsidRPr="00DF2242">
        <w:rPr>
          <w:rFonts w:eastAsia="等线"/>
          <w:lang w:val="en-US"/>
        </w:rPr>
        <w:t xml:space="preserve">  description: </w:t>
      </w:r>
      <w:ins w:id="7" w:author="Huawei" w:date="2019-05-16T16:18:00Z">
        <w:r>
          <w:rPr>
            <w:rFonts w:eastAsia="等线"/>
            <w:lang w:val="en-US"/>
          </w:rPr>
          <w:t>|</w:t>
        </w:r>
      </w:ins>
    </w:p>
    <w:p w14:paraId="338101C5" w14:textId="72EC6B91" w:rsidR="007F6E60" w:rsidRPr="00630AB6" w:rsidRDefault="007F6E60" w:rsidP="007F6E60">
      <w:pPr>
        <w:pStyle w:val="PL"/>
      </w:pPr>
      <w:ins w:id="8" w:author="Huawei" w:date="2019-05-16T16:19:00Z">
        <w:r>
          <w:rPr>
            <w:rFonts w:eastAsia="等线"/>
            <w:lang w:val="en-US"/>
          </w:rPr>
          <w:t xml:space="preserve">    </w:t>
        </w:r>
      </w:ins>
      <w:r w:rsidRPr="00630AB6">
        <w:t>NSSF Network Slice Selection Service</w:t>
      </w:r>
      <w:ins w:id="9" w:author="Liuqingfen" w:date="2019-05-17T05:39:00Z">
        <w:r w:rsidR="00BE0CD3">
          <w:t>.</w:t>
        </w:r>
      </w:ins>
    </w:p>
    <w:p w14:paraId="17320DBC" w14:textId="77777777" w:rsidR="007F6E60" w:rsidRDefault="007F6E60" w:rsidP="007F6E60">
      <w:pPr>
        <w:pStyle w:val="PL"/>
        <w:rPr>
          <w:ins w:id="10" w:author="Huawei" w:date="2019-05-16T16:19:00Z"/>
        </w:rPr>
      </w:pPr>
      <w:ins w:id="11" w:author="Huawei" w:date="2019-05-16T16:19:00Z">
        <w:r>
          <w:t xml:space="preserve">    © 2019, 3GPP Organizational Partners (ARIB, ATIS, CCSA, ETSI, TSDSI, TTA, TTC).</w:t>
        </w:r>
      </w:ins>
    </w:p>
    <w:p w14:paraId="7645AC7A" w14:textId="77777777" w:rsidR="007F6E60" w:rsidRPr="002857AD" w:rsidRDefault="007F6E60" w:rsidP="007F6E60">
      <w:pPr>
        <w:pStyle w:val="PL"/>
        <w:rPr>
          <w:ins w:id="12" w:author="Huawei" w:date="2019-05-16T16:19:00Z"/>
        </w:rPr>
      </w:pPr>
      <w:ins w:id="13" w:author="Huawei" w:date="2019-05-16T16:19:00Z">
        <w:r>
          <w:t xml:space="preserve">    All rights reserved.</w:t>
        </w:r>
      </w:ins>
    </w:p>
    <w:p w14:paraId="69821B14" w14:textId="77777777" w:rsidR="007F6E60" w:rsidRPr="00630AB6" w:rsidRDefault="007F6E60" w:rsidP="007F6E60">
      <w:pPr>
        <w:pStyle w:val="PL"/>
      </w:pPr>
      <w:r w:rsidRPr="00630AB6">
        <w:t>security:</w:t>
      </w:r>
    </w:p>
    <w:p w14:paraId="3F55B2F8" w14:textId="77777777" w:rsidR="007F6E60" w:rsidRPr="00630AB6" w:rsidRDefault="007F6E60" w:rsidP="007F6E60">
      <w:pPr>
        <w:pStyle w:val="PL"/>
      </w:pPr>
      <w:r w:rsidRPr="00630AB6">
        <w:t xml:space="preserve">  - {}</w:t>
      </w:r>
    </w:p>
    <w:p w14:paraId="55BFB2BA" w14:textId="77777777" w:rsidR="007F6E60" w:rsidRDefault="007F6E60" w:rsidP="007F6E60">
      <w:pPr>
        <w:pStyle w:val="PL"/>
      </w:pPr>
      <w:r w:rsidRPr="00630AB6">
        <w:t xml:space="preserve">  - oAuth2Client</w:t>
      </w:r>
      <w:r>
        <w:t>C</w:t>
      </w:r>
      <w:r w:rsidRPr="00630AB6">
        <w:t>redentials:</w:t>
      </w:r>
    </w:p>
    <w:p w14:paraId="36387338" w14:textId="77777777" w:rsidR="007F6E60" w:rsidRPr="0028695C" w:rsidRDefault="007F6E60" w:rsidP="007F6E60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2857AD">
        <w:t>nnssf-nsselection</w:t>
      </w:r>
    </w:p>
    <w:bookmarkEnd w:id="4"/>
    <w:p w14:paraId="6DFBE8A4" w14:textId="77777777" w:rsidR="009A52FA" w:rsidRPr="00C07FF1" w:rsidRDefault="009A52FA" w:rsidP="009A52FA">
      <w:pPr>
        <w:pStyle w:val="PL"/>
        <w:rPr>
          <w:lang w:val="fr-FR"/>
        </w:rPr>
      </w:pPr>
    </w:p>
    <w:p w14:paraId="6924C84B" w14:textId="78BF066D" w:rsidR="004F31E9" w:rsidRPr="00C07FF1" w:rsidRDefault="00C07FF1" w:rsidP="00DB1E2E">
      <w:pPr>
        <w:pStyle w:val="PL"/>
        <w:rPr>
          <w:color w:val="00B0F0"/>
          <w:sz w:val="32"/>
          <w:szCs w:val="32"/>
          <w:lang w:val="en-US"/>
        </w:rPr>
      </w:pPr>
      <w:r>
        <w:rPr>
          <w:color w:val="00B0F0"/>
          <w:sz w:val="32"/>
          <w:szCs w:val="32"/>
          <w:lang w:val="en-US"/>
        </w:rPr>
        <w:t>**********</w:t>
      </w:r>
      <w:r w:rsidRPr="00C07FF1">
        <w:rPr>
          <w:color w:val="00B0F0"/>
          <w:sz w:val="32"/>
          <w:szCs w:val="32"/>
          <w:lang w:val="en-US"/>
        </w:rPr>
        <w:t>Not shown for clarity</w:t>
      </w:r>
      <w:r>
        <w:rPr>
          <w:color w:val="00B0F0"/>
          <w:sz w:val="32"/>
          <w:szCs w:val="32"/>
          <w:lang w:val="en-US"/>
        </w:rPr>
        <w:t>*********</w:t>
      </w:r>
    </w:p>
    <w:p w14:paraId="404BDE9F" w14:textId="77777777" w:rsidR="00DB1E2E" w:rsidRDefault="00DB1E2E" w:rsidP="00DB1E2E">
      <w:pPr>
        <w:pStyle w:val="PL"/>
        <w:rPr>
          <w:lang w:val="en-US"/>
        </w:rPr>
      </w:pPr>
    </w:p>
    <w:p w14:paraId="66AFA68C" w14:textId="77777777" w:rsidR="00C07FF1" w:rsidRDefault="00C07FF1" w:rsidP="00DB1E2E">
      <w:pPr>
        <w:pStyle w:val="PL"/>
        <w:rPr>
          <w:lang w:val="en-US"/>
        </w:rPr>
      </w:pPr>
    </w:p>
    <w:p w14:paraId="54DD3038" w14:textId="1BAAC5F3" w:rsidR="00C07FF1" w:rsidRPr="006B5418" w:rsidRDefault="00C07FF1" w:rsidP="00C07F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7A603EFD" w14:textId="77777777" w:rsidR="007F6E60" w:rsidRPr="00630AB6" w:rsidRDefault="007F6E60" w:rsidP="007F6E60">
      <w:pPr>
        <w:pStyle w:val="2"/>
      </w:pPr>
      <w:bookmarkStart w:id="14" w:name="_Toc4393810"/>
      <w:r w:rsidRPr="00630AB6">
        <w:t>A.3</w:t>
      </w:r>
      <w:r w:rsidRPr="00630AB6">
        <w:tab/>
      </w:r>
      <w:proofErr w:type="spellStart"/>
      <w:r w:rsidRPr="00630AB6">
        <w:t>Nnssf_NSSAIAvailability</w:t>
      </w:r>
      <w:proofErr w:type="spellEnd"/>
      <w:r w:rsidRPr="00630AB6">
        <w:t xml:space="preserve"> API</w:t>
      </w:r>
      <w:bookmarkEnd w:id="14"/>
    </w:p>
    <w:p w14:paraId="595D7475" w14:textId="77777777" w:rsidR="007F6E60" w:rsidRPr="00630AB6" w:rsidRDefault="007F6E60" w:rsidP="007F6E60">
      <w:pPr>
        <w:pStyle w:val="PL"/>
      </w:pPr>
      <w:r w:rsidRPr="00630AB6">
        <w:t>openapi: 3.0.0</w:t>
      </w:r>
    </w:p>
    <w:p w14:paraId="714992C7" w14:textId="77777777" w:rsidR="007F6E60" w:rsidRPr="00630AB6" w:rsidRDefault="007F6E60" w:rsidP="007F6E60">
      <w:pPr>
        <w:pStyle w:val="PL"/>
      </w:pPr>
    </w:p>
    <w:p w14:paraId="2E90DA2D" w14:textId="77777777" w:rsidR="007F6E60" w:rsidRPr="00630AB6" w:rsidRDefault="007F6E60" w:rsidP="007F6E60">
      <w:pPr>
        <w:pStyle w:val="PL"/>
      </w:pPr>
      <w:r w:rsidRPr="00630AB6">
        <w:t>info:</w:t>
      </w:r>
    </w:p>
    <w:p w14:paraId="060EA9D2" w14:textId="77777777" w:rsidR="007F6E60" w:rsidRPr="00630AB6" w:rsidRDefault="007F6E60" w:rsidP="007F6E60">
      <w:pPr>
        <w:pStyle w:val="PL"/>
      </w:pPr>
      <w:r w:rsidRPr="00630AB6">
        <w:t xml:space="preserve">  version: '1.</w:t>
      </w:r>
      <w:r>
        <w:t>0</w:t>
      </w:r>
      <w:r w:rsidRPr="00630AB6">
        <w:t>.</w:t>
      </w:r>
      <w:r>
        <w:t>1</w:t>
      </w:r>
      <w:r w:rsidRPr="00630AB6">
        <w:t>'</w:t>
      </w:r>
    </w:p>
    <w:p w14:paraId="7B959CFA" w14:textId="77777777" w:rsidR="007F6E60" w:rsidRPr="00630AB6" w:rsidRDefault="007F6E60" w:rsidP="007F6E60">
      <w:pPr>
        <w:pStyle w:val="PL"/>
      </w:pPr>
      <w:r w:rsidRPr="00630AB6">
        <w:t xml:space="preserve">  title: 'NSSF NSSAI Availability'</w:t>
      </w:r>
    </w:p>
    <w:p w14:paraId="6D65E069" w14:textId="77777777" w:rsidR="007F6E60" w:rsidRDefault="007F6E60" w:rsidP="007F6E60">
      <w:pPr>
        <w:pStyle w:val="PL"/>
        <w:rPr>
          <w:ins w:id="15" w:author="Huawei" w:date="2019-05-16T16:20:00Z"/>
        </w:rPr>
      </w:pPr>
      <w:r w:rsidRPr="00270007">
        <w:t xml:space="preserve">  description: </w:t>
      </w:r>
      <w:ins w:id="16" w:author="Huawei" w:date="2019-05-16T16:20:00Z">
        <w:r>
          <w:t>|</w:t>
        </w:r>
      </w:ins>
    </w:p>
    <w:p w14:paraId="785F1959" w14:textId="0B67A51E" w:rsidR="007F6E60" w:rsidRPr="00270007" w:rsidRDefault="007F6E60" w:rsidP="007F6E60">
      <w:pPr>
        <w:pStyle w:val="PL"/>
      </w:pPr>
      <w:ins w:id="17" w:author="Huawei" w:date="2019-05-16T16:20:00Z">
        <w:r>
          <w:t xml:space="preserve">    </w:t>
        </w:r>
      </w:ins>
      <w:r w:rsidR="00BE0CD3">
        <w:t>NSSF NSSAI Availability Service</w:t>
      </w:r>
      <w:ins w:id="18" w:author="Liuqingfen" w:date="2019-05-17T05:40:00Z">
        <w:r w:rsidR="00BE0CD3">
          <w:t>.</w:t>
        </w:r>
      </w:ins>
    </w:p>
    <w:p w14:paraId="6874477E" w14:textId="77777777" w:rsidR="007F6E60" w:rsidRDefault="007F6E60" w:rsidP="007F6E60">
      <w:pPr>
        <w:pStyle w:val="PL"/>
        <w:rPr>
          <w:ins w:id="19" w:author="Huawei" w:date="2019-05-16T16:20:00Z"/>
        </w:rPr>
      </w:pPr>
      <w:ins w:id="20" w:author="Huawei" w:date="2019-05-16T16:20:00Z">
        <w:r>
          <w:t xml:space="preserve">    © 2019, 3GPP Organizational Partners (ARIB, ATIS, CCSA, ETSI, TSDSI, TTA, TTC).</w:t>
        </w:r>
      </w:ins>
    </w:p>
    <w:p w14:paraId="4FE7A209" w14:textId="77777777" w:rsidR="007F6E60" w:rsidRPr="002857AD" w:rsidRDefault="007F6E60" w:rsidP="007F6E60">
      <w:pPr>
        <w:pStyle w:val="PL"/>
        <w:rPr>
          <w:ins w:id="21" w:author="Huawei" w:date="2019-05-16T16:20:00Z"/>
        </w:rPr>
      </w:pPr>
      <w:ins w:id="22" w:author="Huawei" w:date="2019-05-16T16:20:00Z">
        <w:r>
          <w:t xml:space="preserve">    All rights reserved.</w:t>
        </w:r>
      </w:ins>
    </w:p>
    <w:p w14:paraId="57355704" w14:textId="77777777" w:rsidR="007F6E60" w:rsidRPr="00630AB6" w:rsidRDefault="007F6E60" w:rsidP="007F6E60">
      <w:pPr>
        <w:pStyle w:val="PL"/>
      </w:pPr>
      <w:r w:rsidRPr="00630AB6">
        <w:t>security:</w:t>
      </w:r>
    </w:p>
    <w:p w14:paraId="3458205A" w14:textId="77777777" w:rsidR="007F6E60" w:rsidRPr="00630AB6" w:rsidRDefault="007F6E60" w:rsidP="007F6E60">
      <w:pPr>
        <w:pStyle w:val="PL"/>
      </w:pPr>
      <w:r w:rsidRPr="00630AB6">
        <w:t xml:space="preserve">  - {}</w:t>
      </w:r>
    </w:p>
    <w:p w14:paraId="33DDE5C0" w14:textId="77777777" w:rsidR="007F6E60" w:rsidRDefault="007F6E60" w:rsidP="007F6E60">
      <w:pPr>
        <w:pStyle w:val="PL"/>
      </w:pPr>
      <w:r w:rsidRPr="00630AB6">
        <w:t xml:space="preserve">  - oAuth2Client</w:t>
      </w:r>
      <w:r>
        <w:t>C</w:t>
      </w:r>
      <w:r w:rsidRPr="00630AB6">
        <w:t>redentials:</w:t>
      </w:r>
    </w:p>
    <w:p w14:paraId="62C3D469" w14:textId="77777777" w:rsidR="007F6E60" w:rsidRPr="0028695C" w:rsidRDefault="007F6E60" w:rsidP="007F6E60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2857AD">
        <w:t>nnssf-nssaiavailability</w:t>
      </w:r>
    </w:p>
    <w:p w14:paraId="0912A11D" w14:textId="77777777" w:rsidR="00C07FF1" w:rsidRPr="00270007" w:rsidRDefault="00C07FF1" w:rsidP="00C07FF1">
      <w:pPr>
        <w:pStyle w:val="PL"/>
      </w:pPr>
    </w:p>
    <w:p w14:paraId="34BD9E73" w14:textId="77777777" w:rsidR="00C07FF1" w:rsidRPr="00C07FF1" w:rsidRDefault="00C07FF1" w:rsidP="00C07FF1">
      <w:pPr>
        <w:pStyle w:val="PL"/>
        <w:rPr>
          <w:color w:val="00B0F0"/>
          <w:sz w:val="32"/>
          <w:szCs w:val="32"/>
          <w:lang w:val="en-US"/>
        </w:rPr>
      </w:pPr>
      <w:r>
        <w:rPr>
          <w:color w:val="00B0F0"/>
          <w:sz w:val="32"/>
          <w:szCs w:val="32"/>
          <w:lang w:val="en-US"/>
        </w:rPr>
        <w:t>**********</w:t>
      </w:r>
      <w:r w:rsidRPr="00C07FF1">
        <w:rPr>
          <w:color w:val="00B0F0"/>
          <w:sz w:val="32"/>
          <w:szCs w:val="32"/>
          <w:lang w:val="en-US"/>
        </w:rPr>
        <w:t>Not shown for clarity</w:t>
      </w:r>
      <w:r>
        <w:rPr>
          <w:color w:val="00B0F0"/>
          <w:sz w:val="32"/>
          <w:szCs w:val="32"/>
          <w:lang w:val="en-US"/>
        </w:rPr>
        <w:t>*********</w:t>
      </w:r>
    </w:p>
    <w:p w14:paraId="7FB75434" w14:textId="77777777" w:rsidR="00C07FF1" w:rsidRDefault="00C07FF1" w:rsidP="00DB1E2E">
      <w:pPr>
        <w:pStyle w:val="PL"/>
        <w:rPr>
          <w:lang w:val="en-US"/>
        </w:rPr>
      </w:pPr>
    </w:p>
    <w:p w14:paraId="372656D0" w14:textId="77777777" w:rsidR="00C07FF1" w:rsidRPr="00DB1E2E" w:rsidRDefault="00C07FF1" w:rsidP="00DB1E2E">
      <w:pPr>
        <w:pStyle w:val="PL"/>
        <w:rPr>
          <w:lang w:val="en-US"/>
        </w:rPr>
      </w:pPr>
    </w:p>
    <w:bookmarkEnd w:id="5"/>
    <w:p w14:paraId="6353C983" w14:textId="509CE696" w:rsidR="001356EC" w:rsidRPr="006B5418" w:rsidRDefault="001356EC" w:rsidP="001356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17A89B9" w14:textId="25024311" w:rsidR="003F1C65" w:rsidRDefault="003F1C65">
      <w:pPr>
        <w:rPr>
          <w:noProof/>
        </w:rPr>
      </w:pPr>
    </w:p>
    <w:sectPr w:rsidR="003F1C6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94457A" w14:textId="77777777" w:rsidR="00287879" w:rsidRDefault="00287879">
      <w:r>
        <w:separator/>
      </w:r>
    </w:p>
  </w:endnote>
  <w:endnote w:type="continuationSeparator" w:id="0">
    <w:p w14:paraId="3B76CF5C" w14:textId="77777777" w:rsidR="00287879" w:rsidRDefault="002878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18F670" w14:textId="77777777" w:rsidR="00287879" w:rsidRDefault="00287879">
      <w:r>
        <w:separator/>
      </w:r>
    </w:p>
  </w:footnote>
  <w:footnote w:type="continuationSeparator" w:id="0">
    <w:p w14:paraId="33FF2090" w14:textId="77777777" w:rsidR="00287879" w:rsidRDefault="002878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AB900D" w14:textId="77777777" w:rsidR="006F6ABC" w:rsidRDefault="006F6AB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AB900E" w14:textId="77777777" w:rsidR="006F6ABC" w:rsidRDefault="006F6AB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AB900F" w14:textId="77777777" w:rsidR="006F6ABC" w:rsidRDefault="006F6AB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AB9010" w14:textId="77777777" w:rsidR="006F6ABC" w:rsidRDefault="006F6AB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2B393B"/>
    <w:multiLevelType w:val="hybridMultilevel"/>
    <w:tmpl w:val="BDD4EC2A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F07DD8"/>
    <w:multiLevelType w:val="hybridMultilevel"/>
    <w:tmpl w:val="986E2546"/>
    <w:lvl w:ilvl="0" w:tplc="07745184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33A0FD0"/>
    <w:multiLevelType w:val="hybridMultilevel"/>
    <w:tmpl w:val="839EAEEE"/>
    <w:lvl w:ilvl="0" w:tplc="57049464">
      <w:start w:val="3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Liuqingfen">
    <w15:presenceInfo w15:providerId="AD" w15:userId="S-1-5-21-147214757-305610072-1517763936-2789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7A77"/>
    <w:rsid w:val="00066587"/>
    <w:rsid w:val="000A1F6F"/>
    <w:rsid w:val="000A6394"/>
    <w:rsid w:val="000B7FED"/>
    <w:rsid w:val="000C038A"/>
    <w:rsid w:val="000C6598"/>
    <w:rsid w:val="000D1867"/>
    <w:rsid w:val="000D1E65"/>
    <w:rsid w:val="00111512"/>
    <w:rsid w:val="001356EC"/>
    <w:rsid w:val="0013731B"/>
    <w:rsid w:val="00145D43"/>
    <w:rsid w:val="001578D0"/>
    <w:rsid w:val="00192C46"/>
    <w:rsid w:val="001A08B3"/>
    <w:rsid w:val="001A29E5"/>
    <w:rsid w:val="001A7B60"/>
    <w:rsid w:val="001B52F0"/>
    <w:rsid w:val="001B7A65"/>
    <w:rsid w:val="001C2462"/>
    <w:rsid w:val="001D2AA4"/>
    <w:rsid w:val="001E41F3"/>
    <w:rsid w:val="0021563F"/>
    <w:rsid w:val="0024430C"/>
    <w:rsid w:val="00252AA7"/>
    <w:rsid w:val="0026004D"/>
    <w:rsid w:val="002640DD"/>
    <w:rsid w:val="00275D12"/>
    <w:rsid w:val="00284FEB"/>
    <w:rsid w:val="002860C4"/>
    <w:rsid w:val="00287879"/>
    <w:rsid w:val="002B5741"/>
    <w:rsid w:val="002F4A7F"/>
    <w:rsid w:val="00305409"/>
    <w:rsid w:val="00332A07"/>
    <w:rsid w:val="00346AF3"/>
    <w:rsid w:val="003609EF"/>
    <w:rsid w:val="0036231A"/>
    <w:rsid w:val="00374DD4"/>
    <w:rsid w:val="003E1A36"/>
    <w:rsid w:val="003F1C65"/>
    <w:rsid w:val="003F2360"/>
    <w:rsid w:val="00410371"/>
    <w:rsid w:val="004242F1"/>
    <w:rsid w:val="00447986"/>
    <w:rsid w:val="00464F11"/>
    <w:rsid w:val="004B75B7"/>
    <w:rsid w:val="004E1669"/>
    <w:rsid w:val="004F0F8A"/>
    <w:rsid w:val="004F31E9"/>
    <w:rsid w:val="00501741"/>
    <w:rsid w:val="0051580D"/>
    <w:rsid w:val="00547111"/>
    <w:rsid w:val="00547772"/>
    <w:rsid w:val="00570453"/>
    <w:rsid w:val="00581A88"/>
    <w:rsid w:val="005853DD"/>
    <w:rsid w:val="0058678F"/>
    <w:rsid w:val="00592D74"/>
    <w:rsid w:val="005C5DD8"/>
    <w:rsid w:val="005E2C44"/>
    <w:rsid w:val="005E41B4"/>
    <w:rsid w:val="005E6D8C"/>
    <w:rsid w:val="005F3BAC"/>
    <w:rsid w:val="00604EF8"/>
    <w:rsid w:val="00621188"/>
    <w:rsid w:val="006257ED"/>
    <w:rsid w:val="006557FA"/>
    <w:rsid w:val="00676110"/>
    <w:rsid w:val="00683632"/>
    <w:rsid w:val="00695808"/>
    <w:rsid w:val="006B46FB"/>
    <w:rsid w:val="006C7950"/>
    <w:rsid w:val="006D582F"/>
    <w:rsid w:val="006E21FB"/>
    <w:rsid w:val="006F6ABC"/>
    <w:rsid w:val="00734967"/>
    <w:rsid w:val="00792342"/>
    <w:rsid w:val="007977A8"/>
    <w:rsid w:val="007B512A"/>
    <w:rsid w:val="007C2097"/>
    <w:rsid w:val="007D6A07"/>
    <w:rsid w:val="007E2F9B"/>
    <w:rsid w:val="007E6376"/>
    <w:rsid w:val="007F1081"/>
    <w:rsid w:val="007F6E60"/>
    <w:rsid w:val="007F7259"/>
    <w:rsid w:val="007F7AF7"/>
    <w:rsid w:val="007F7C1D"/>
    <w:rsid w:val="008040A8"/>
    <w:rsid w:val="008279FA"/>
    <w:rsid w:val="0084693D"/>
    <w:rsid w:val="00847D72"/>
    <w:rsid w:val="00847F37"/>
    <w:rsid w:val="008626E7"/>
    <w:rsid w:val="00870EE7"/>
    <w:rsid w:val="008863B9"/>
    <w:rsid w:val="00893902"/>
    <w:rsid w:val="008A45A6"/>
    <w:rsid w:val="008C1B5F"/>
    <w:rsid w:val="008F686C"/>
    <w:rsid w:val="009148DE"/>
    <w:rsid w:val="00933B88"/>
    <w:rsid w:val="00941E30"/>
    <w:rsid w:val="0095528A"/>
    <w:rsid w:val="009777D9"/>
    <w:rsid w:val="0098516A"/>
    <w:rsid w:val="00991B88"/>
    <w:rsid w:val="009936E6"/>
    <w:rsid w:val="009A52FA"/>
    <w:rsid w:val="009A5753"/>
    <w:rsid w:val="009A579D"/>
    <w:rsid w:val="009A7CE4"/>
    <w:rsid w:val="009C2077"/>
    <w:rsid w:val="009E3297"/>
    <w:rsid w:val="009F734F"/>
    <w:rsid w:val="00A227FB"/>
    <w:rsid w:val="00A23B69"/>
    <w:rsid w:val="00A246B6"/>
    <w:rsid w:val="00A30E4D"/>
    <w:rsid w:val="00A47E70"/>
    <w:rsid w:val="00A50CF0"/>
    <w:rsid w:val="00A63354"/>
    <w:rsid w:val="00A7671C"/>
    <w:rsid w:val="00AA2CBC"/>
    <w:rsid w:val="00AB287D"/>
    <w:rsid w:val="00AC0050"/>
    <w:rsid w:val="00AC1D10"/>
    <w:rsid w:val="00AC5820"/>
    <w:rsid w:val="00AD1CD8"/>
    <w:rsid w:val="00AF5B8D"/>
    <w:rsid w:val="00B258BB"/>
    <w:rsid w:val="00B440F5"/>
    <w:rsid w:val="00B509F5"/>
    <w:rsid w:val="00B67B97"/>
    <w:rsid w:val="00B72790"/>
    <w:rsid w:val="00B968C8"/>
    <w:rsid w:val="00BA3EC5"/>
    <w:rsid w:val="00BA51D9"/>
    <w:rsid w:val="00BB5DFC"/>
    <w:rsid w:val="00BD279D"/>
    <w:rsid w:val="00BD6BB8"/>
    <w:rsid w:val="00BE0CD3"/>
    <w:rsid w:val="00C07FF1"/>
    <w:rsid w:val="00C66BA2"/>
    <w:rsid w:val="00C92140"/>
    <w:rsid w:val="00C95985"/>
    <w:rsid w:val="00CC5026"/>
    <w:rsid w:val="00CC68D0"/>
    <w:rsid w:val="00CE6794"/>
    <w:rsid w:val="00D03F9A"/>
    <w:rsid w:val="00D06D51"/>
    <w:rsid w:val="00D13EFA"/>
    <w:rsid w:val="00D24991"/>
    <w:rsid w:val="00D50255"/>
    <w:rsid w:val="00D5311D"/>
    <w:rsid w:val="00D66520"/>
    <w:rsid w:val="00DB1E2E"/>
    <w:rsid w:val="00DE34CF"/>
    <w:rsid w:val="00E13F3D"/>
    <w:rsid w:val="00E34898"/>
    <w:rsid w:val="00E421C2"/>
    <w:rsid w:val="00E557D5"/>
    <w:rsid w:val="00E61A5F"/>
    <w:rsid w:val="00E65B63"/>
    <w:rsid w:val="00E8079D"/>
    <w:rsid w:val="00EB00EE"/>
    <w:rsid w:val="00EB09B7"/>
    <w:rsid w:val="00ED3E5B"/>
    <w:rsid w:val="00EE7D7C"/>
    <w:rsid w:val="00EF6BA9"/>
    <w:rsid w:val="00F0482A"/>
    <w:rsid w:val="00F16F22"/>
    <w:rsid w:val="00F25D98"/>
    <w:rsid w:val="00F300FB"/>
    <w:rsid w:val="00F54751"/>
    <w:rsid w:val="00FA09D7"/>
    <w:rsid w:val="00FB6386"/>
    <w:rsid w:val="00FC0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AB8F7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,H35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58678F"/>
    <w:pPr>
      <w:spacing w:after="0"/>
      <w:ind w:left="720"/>
    </w:pPr>
    <w:rPr>
      <w:rFonts w:ascii="Calibri" w:eastAsiaTheme="minorHAnsi" w:hAnsi="Calibri" w:cs="Calibri"/>
      <w:sz w:val="22"/>
      <w:szCs w:val="22"/>
      <w:lang w:val="fr-FR" w:eastAsia="fr-FR"/>
    </w:rPr>
  </w:style>
  <w:style w:type="character" w:customStyle="1" w:styleId="THChar">
    <w:name w:val="TH Char"/>
    <w:link w:val="TH"/>
    <w:locked/>
    <w:rsid w:val="003F1C6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3F1C6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3F1C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F1C65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rsid w:val="003F1C6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557D5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E557D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2F4A7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208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B264EB-B09C-49FB-B511-278B81B94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464</Words>
  <Characters>2650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Liuqingfen</cp:lastModifiedBy>
  <cp:revision>6</cp:revision>
  <cp:lastPrinted>1899-12-31T23:00:00Z</cp:lastPrinted>
  <dcterms:created xsi:type="dcterms:W3CDTF">2019-05-16T14:27:00Z</dcterms:created>
  <dcterms:modified xsi:type="dcterms:W3CDTF">2019-05-16T21:41:00Z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(3)dC5B6lT9oz3XKYRlAuyn/R3hT2ublaG/LapO3VlD8LJ3iFlXpkCQgiB7srBCf98XVmKzrJIL
Q1CXL2g7FcgHYqxPTz3IGb8YkLywA6Dt0711XzJctfGPPQXiNkptUZz4WDDO5RdSEeQfFD2+
feTXf8Fi5vHVOeVUNv+PyUfLux3pPFMaFd+gKApy8/KEBHsGe/kGBm3fGTMMvWn1x8WIQwKK
oU78pntAC5klvJYZEe</vt:lpwstr>
  </property>
  <property fmtid="{D5CDD505-2E9C-101B-9397-08002B2CF9AE}" pid="22" name="_2015_ms_pID_7253431">
    <vt:lpwstr>LngH2Sax+7fK+ydzqcPMy7S4rb7htdzrpcssOSRBXc8sAx7JbTU2TV
DViHTiCyHovM6TnzKebnegPdbfyP/pxCTOrtJ+YUQXB2RLZdYM0qbSPX6gPgSMlOBiKHZXFe
sN3K6rbdTAXE6DMPZTsNXYl475/xINOTzeU1wO0Wa+7TbjU55kRGjg++kt1RrL2z+sQUHa1o
7XLrBz1/0EBWMlUyN4iYWVy0/s/uoUa7XPkd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1558018350</vt:lpwstr>
  </property>
  <property fmtid="{D5CDD505-2E9C-101B-9397-08002B2CF9AE}" pid="27" name="_2015_ms_pID_7253432">
    <vt:lpwstr>sw==</vt:lpwstr>
  </property>
</Properties>
</file>